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BA8F1" w14:textId="74ACA254" w:rsidR="00A401D3" w:rsidRDefault="00A401D3" w:rsidP="00A401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#115</w:t>
      </w:r>
      <w:r>
        <w:rPr>
          <w:b/>
          <w:i/>
          <w:noProof/>
          <w:sz w:val="28"/>
        </w:rPr>
        <w:tab/>
        <w:t>R1-23</w:t>
      </w:r>
      <w:r w:rsidR="007B3D28">
        <w:rPr>
          <w:b/>
          <w:i/>
          <w:noProof/>
          <w:sz w:val="28"/>
        </w:rPr>
        <w:t>12777</w:t>
      </w:r>
    </w:p>
    <w:p w14:paraId="7CB45193" w14:textId="39F8CC37" w:rsidR="001E41F3" w:rsidRPr="005C5508" w:rsidRDefault="00A401D3" w:rsidP="005C55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>
        <w:rPr>
          <w:b/>
          <w:noProof/>
          <w:sz w:val="24"/>
        </w:rPr>
        <w:t xml:space="preserve">, USA, November </w:t>
      </w:r>
      <w:r>
        <w:rPr>
          <w:rFonts w:eastAsia="宋体"/>
          <w:b/>
          <w:noProof/>
          <w:sz w:val="24"/>
        </w:rPr>
        <w:t>13-17</w:t>
      </w:r>
      <w:r>
        <w:rPr>
          <w:b/>
          <w:noProof/>
          <w:sz w:val="24"/>
        </w:rPr>
        <w:t>, 2023</w:t>
      </w:r>
      <w:r w:rsidR="00547111" w:rsidRPr="002B06E9">
        <w:rPr>
          <w:rFonts w:eastAsia="宋体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32C3F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EE757" w:rsidR="001E41F3" w:rsidRPr="00410371" w:rsidRDefault="00E124CA" w:rsidP="00012BE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C66A2" w:rsidR="001E41F3" w:rsidRPr="00E124CA" w:rsidRDefault="0035360D" w:rsidP="009B0C0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5360D">
              <w:rPr>
                <w:rFonts w:hint="eastAsia"/>
                <w:b/>
                <w:noProof/>
                <w:sz w:val="28"/>
              </w:rPr>
              <w:t>0</w:t>
            </w:r>
            <w:r w:rsidRPr="0035360D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A165D" w:rsidR="001E41F3" w:rsidRPr="00410371" w:rsidRDefault="005B3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00182" w:rsidR="001E41F3" w:rsidRPr="00410371" w:rsidRDefault="008F05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9826D4" w:rsidR="00F25D98" w:rsidRDefault="000B0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0137B" w:rsidR="00F25D98" w:rsidRDefault="000B0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71011" w:rsidR="001E41F3" w:rsidRDefault="00D40E9B">
            <w:pPr>
              <w:pStyle w:val="CRCoverPage"/>
              <w:spacing w:after="0"/>
              <w:ind w:left="100"/>
              <w:rPr>
                <w:noProof/>
              </w:rPr>
            </w:pPr>
            <w:r w:rsidRPr="00D40E9B">
              <w:rPr>
                <w:lang w:eastAsia="zh-CN"/>
              </w:rPr>
              <w:t>Corrections on Rel-18 network controlled repeaters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577FC" w:rsidR="001E41F3" w:rsidRDefault="00E124CA" w:rsidP="005E7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871F6" w:rsidR="001E41F3" w:rsidRDefault="003E0A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1ABA0" w:rsidR="001E41F3" w:rsidRPr="00E124CA" w:rsidRDefault="00AC720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720A">
              <w:rPr>
                <w:noProof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23F2A" w:rsidR="001E41F3" w:rsidRDefault="00E124CA" w:rsidP="0027498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94931">
              <w:t>2023-11-27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85FA4" w:rsidR="001E41F3" w:rsidRDefault="0003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264B6" w:rsidR="001E41F3" w:rsidRDefault="00E1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535CB" w:rsidR="001E41F3" w:rsidRDefault="00BB2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Capture the endorsed TPs in RAN1#115 for Network-Controlled Repeaters.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2AE8" w14:textId="77777777" w:rsidR="00205CC9" w:rsidRDefault="00205CC9" w:rsidP="00205CC9">
            <w:pPr>
              <w:pStyle w:val="CRCoverPage"/>
              <w:numPr>
                <w:ilvl w:val="0"/>
                <w:numId w:val="3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</w:t>
            </w:r>
            <w:r w:rsidRPr="00534BD4">
              <w:rPr>
                <w:noProof/>
                <w:lang w:eastAsia="zh-CN"/>
              </w:rPr>
              <w:t xml:space="preserve">he abbreviation </w:t>
            </w:r>
            <w:r>
              <w:rPr>
                <w:noProof/>
                <w:lang w:eastAsia="zh-CN"/>
              </w:rPr>
              <w:t>for</w:t>
            </w:r>
            <w:r w:rsidRPr="00534BD4">
              <w:rPr>
                <w:noProof/>
                <w:lang w:eastAsia="zh-CN"/>
              </w:rPr>
              <w:t xml:space="preserve"> NCR </w:t>
            </w:r>
            <w:r>
              <w:rPr>
                <w:noProof/>
                <w:lang w:eastAsia="zh-CN"/>
              </w:rPr>
              <w:t>to section 3.3</w:t>
            </w:r>
            <w:r w:rsidRPr="00534BD4">
              <w:rPr>
                <w:noProof/>
                <w:lang w:eastAsia="zh-CN"/>
              </w:rPr>
              <w:t>.</w:t>
            </w:r>
          </w:p>
          <w:p w14:paraId="31C656EC" w14:textId="040DC945" w:rsidR="001E41F3" w:rsidRPr="00440A1F" w:rsidRDefault="00205CC9" w:rsidP="00205C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higher layer parameter names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A40C2" w:rsidR="001E41F3" w:rsidRDefault="00B8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for NCR</w:t>
            </w:r>
            <w:r w:rsidRPr="009864D4">
              <w:rPr>
                <w:noProof/>
              </w:rPr>
              <w:t xml:space="preserve"> </w:t>
            </w:r>
            <w:r>
              <w:rPr>
                <w:noProof/>
              </w:rPr>
              <w:t>is incomplete or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3BC73" w:rsidR="001E41F3" w:rsidRDefault="00B84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3.3, 7.3.1.3.9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5B30E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AD0379" w:rsidR="001E41F3" w:rsidRDefault="00045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38.211, TS 38.213, TS 38. 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83ED70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24DA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38E138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E583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4774E" w14:textId="77777777" w:rsidR="006E1387" w:rsidRPr="006E1387" w:rsidRDefault="006E1387" w:rsidP="006E13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</w:rPr>
      </w:pPr>
      <w:bookmarkStart w:id="2" w:name="_Toc146188006"/>
      <w:bookmarkStart w:id="3" w:name="_Toc146727554"/>
      <w:r w:rsidRPr="006E1387">
        <w:rPr>
          <w:rFonts w:ascii="Arial" w:eastAsia="等线" w:hAnsi="Arial"/>
          <w:sz w:val="32"/>
        </w:rPr>
        <w:lastRenderedPageBreak/>
        <w:t>3.3</w:t>
      </w:r>
      <w:r w:rsidRPr="006E1387">
        <w:rPr>
          <w:rFonts w:ascii="Arial" w:eastAsia="等线" w:hAnsi="Arial"/>
          <w:sz w:val="32"/>
        </w:rPr>
        <w:tab/>
        <w:t>Abbreviations</w:t>
      </w:r>
      <w:bookmarkEnd w:id="2"/>
      <w:bookmarkEnd w:id="3"/>
    </w:p>
    <w:p w14:paraId="6CE1D249" w14:textId="77777777" w:rsidR="006E1387" w:rsidRPr="006E1387" w:rsidRDefault="006E1387" w:rsidP="006E1387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6E1387"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4D2A64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BCH</w:t>
      </w:r>
      <w:r w:rsidRPr="006E1387">
        <w:rPr>
          <w:rFonts w:eastAsia="等线" w:hint="eastAsia"/>
          <w:lang w:eastAsia="zh-CN"/>
        </w:rPr>
        <w:tab/>
        <w:t xml:space="preserve">Broadcast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hannel</w:t>
      </w:r>
    </w:p>
    <w:p w14:paraId="615FF92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CAPC</w:t>
      </w:r>
      <w:r w:rsidRPr="006E1387">
        <w:rPr>
          <w:rFonts w:eastAsia="等线"/>
        </w:rPr>
        <w:tab/>
        <w:t>Channel Access Priority Class</w:t>
      </w:r>
    </w:p>
    <w:p w14:paraId="39E5F0D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CBG</w:t>
      </w:r>
      <w:r w:rsidRPr="006E1387">
        <w:rPr>
          <w:rFonts w:eastAsia="等线"/>
        </w:rPr>
        <w:tab/>
        <w:t>Code Block Group</w:t>
      </w:r>
    </w:p>
    <w:p w14:paraId="455506E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CBGTI</w:t>
      </w:r>
      <w:r w:rsidRPr="006E1387">
        <w:rPr>
          <w:rFonts w:eastAsia="等线" w:hint="eastAsia"/>
          <w:lang w:eastAsia="zh-CN"/>
        </w:rPr>
        <w:tab/>
        <w:t xml:space="preserve">Code </w:t>
      </w:r>
      <w:r w:rsidRPr="006E1387">
        <w:rPr>
          <w:rFonts w:eastAsia="等线"/>
          <w:lang w:eastAsia="zh-CN"/>
        </w:rPr>
        <w:t>B</w:t>
      </w:r>
      <w:r w:rsidRPr="006E1387">
        <w:rPr>
          <w:rFonts w:eastAsia="等线" w:hint="eastAsia"/>
          <w:lang w:eastAsia="zh-CN"/>
        </w:rPr>
        <w:t xml:space="preserve">lock </w:t>
      </w:r>
      <w:r w:rsidRPr="006E1387">
        <w:rPr>
          <w:rFonts w:eastAsia="等线"/>
          <w:lang w:eastAsia="zh-CN"/>
        </w:rPr>
        <w:t>G</w:t>
      </w:r>
      <w:r w:rsidRPr="006E1387">
        <w:rPr>
          <w:rFonts w:eastAsia="等线" w:hint="eastAsia"/>
          <w:lang w:eastAsia="zh-CN"/>
        </w:rPr>
        <w:t xml:space="preserve">roup </w:t>
      </w:r>
      <w:r w:rsidRPr="006E1387">
        <w:rPr>
          <w:rFonts w:eastAsia="等线"/>
          <w:lang w:eastAsia="zh-CN"/>
        </w:rPr>
        <w:t>T</w:t>
      </w:r>
      <w:r w:rsidRPr="006E1387">
        <w:rPr>
          <w:rFonts w:eastAsia="等线" w:hint="eastAsia"/>
          <w:lang w:eastAsia="zh-CN"/>
        </w:rPr>
        <w:t xml:space="preserve">ransmission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 w:hint="eastAsia"/>
          <w:lang w:eastAsia="zh-CN"/>
        </w:rPr>
        <w:t>nformation</w:t>
      </w:r>
    </w:p>
    <w:p w14:paraId="69F6987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  <w:lang w:eastAsia="zh-CN"/>
        </w:rPr>
        <w:t>CG</w:t>
      </w:r>
      <w:r w:rsidRPr="006E1387">
        <w:rPr>
          <w:rFonts w:eastAsia="等线"/>
          <w:lang w:eastAsia="zh-CN"/>
        </w:rPr>
        <w:tab/>
        <w:t>Configured Grant</w:t>
      </w:r>
    </w:p>
    <w:p w14:paraId="34450C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  <w:lang w:eastAsia="zh-CN"/>
        </w:rPr>
        <w:t>CG-DFI</w:t>
      </w:r>
      <w:r w:rsidRPr="006E1387">
        <w:rPr>
          <w:rFonts w:eastAsia="等线"/>
          <w:lang w:eastAsia="zh-CN"/>
        </w:rPr>
        <w:tab/>
        <w:t>CG</w:t>
      </w:r>
      <w:r w:rsidRPr="006E1387">
        <w:rPr>
          <w:rFonts w:eastAsia="等线" w:hint="eastAsia"/>
          <w:lang w:eastAsia="zh-CN"/>
        </w:rPr>
        <w:t xml:space="preserve"> </w:t>
      </w:r>
      <w:r w:rsidRPr="006E1387">
        <w:rPr>
          <w:rFonts w:eastAsia="等线"/>
          <w:lang w:eastAsia="zh-CN"/>
        </w:rPr>
        <w:t>- Downlink Feedback Information</w:t>
      </w:r>
    </w:p>
    <w:p w14:paraId="57EBB58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  <w:lang w:eastAsia="zh-CN"/>
        </w:rPr>
        <w:t>CG-UCI</w:t>
      </w:r>
      <w:r w:rsidRPr="006E1387">
        <w:rPr>
          <w:rFonts w:eastAsia="等线"/>
          <w:lang w:eastAsia="zh-CN"/>
        </w:rPr>
        <w:tab/>
        <w:t>CG</w:t>
      </w:r>
      <w:r w:rsidRPr="006E1387">
        <w:rPr>
          <w:rFonts w:eastAsia="等线" w:hint="eastAsia"/>
          <w:lang w:eastAsia="zh-CN"/>
        </w:rPr>
        <w:t xml:space="preserve"> </w:t>
      </w:r>
      <w:r w:rsidRPr="006E1387">
        <w:rPr>
          <w:rFonts w:eastAsia="等线"/>
          <w:lang w:eastAsia="zh-CN"/>
        </w:rPr>
        <w:t>- Uplink Control Information</w:t>
      </w:r>
    </w:p>
    <w:p w14:paraId="08A0948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CORESET</w:t>
      </w:r>
      <w:r w:rsidRPr="006E1387">
        <w:rPr>
          <w:rFonts w:eastAsia="等线" w:hint="eastAsia"/>
          <w:lang w:eastAsia="zh-CN"/>
        </w:rPr>
        <w:tab/>
        <w:t xml:space="preserve">Control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 xml:space="preserve">esource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>et</w:t>
      </w:r>
    </w:p>
    <w:p w14:paraId="136DC7C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  <w:lang w:eastAsia="zh-CN"/>
        </w:rPr>
        <w:t>COT</w:t>
      </w:r>
      <w:r w:rsidRPr="006E1387">
        <w:rPr>
          <w:rFonts w:eastAsia="等线"/>
          <w:lang w:eastAsia="zh-CN"/>
        </w:rPr>
        <w:tab/>
        <w:t>Channel Occupancy Time</w:t>
      </w:r>
    </w:p>
    <w:p w14:paraId="75959F2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CQI</w:t>
      </w:r>
      <w:r w:rsidRPr="006E1387">
        <w:rPr>
          <w:rFonts w:eastAsia="等线" w:hint="eastAsia"/>
          <w:lang w:eastAsia="zh-CN"/>
        </w:rPr>
        <w:tab/>
        <w:t xml:space="preserve">Channel </w:t>
      </w:r>
      <w:r w:rsidRPr="006E1387">
        <w:rPr>
          <w:rFonts w:eastAsia="等线"/>
          <w:lang w:eastAsia="zh-CN"/>
        </w:rPr>
        <w:t>Q</w:t>
      </w:r>
      <w:r w:rsidRPr="006E1387">
        <w:rPr>
          <w:rFonts w:eastAsia="等线" w:hint="eastAsia"/>
          <w:lang w:eastAsia="zh-CN"/>
        </w:rPr>
        <w:t xml:space="preserve">uality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 w:hint="eastAsia"/>
          <w:lang w:eastAsia="zh-CN"/>
        </w:rPr>
        <w:t>ndicator</w:t>
      </w:r>
    </w:p>
    <w:p w14:paraId="0807FCD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</w:rPr>
        <w:t>CRC</w:t>
      </w:r>
      <w:r w:rsidRPr="006E1387">
        <w:rPr>
          <w:rFonts w:eastAsia="等线"/>
        </w:rPr>
        <w:tab/>
      </w:r>
      <w:r w:rsidRPr="006E1387">
        <w:rPr>
          <w:rFonts w:eastAsia="等线" w:hint="eastAsia"/>
        </w:rPr>
        <w:t xml:space="preserve">Cyclic </w:t>
      </w:r>
      <w:r w:rsidRPr="006E1387">
        <w:rPr>
          <w:rFonts w:eastAsia="等线"/>
        </w:rPr>
        <w:t>R</w:t>
      </w:r>
      <w:r w:rsidRPr="006E1387">
        <w:rPr>
          <w:rFonts w:eastAsia="等线" w:hint="eastAsia"/>
        </w:rPr>
        <w:t xml:space="preserve">edundancy </w:t>
      </w:r>
      <w:r w:rsidRPr="006E1387">
        <w:rPr>
          <w:rFonts w:eastAsia="等线"/>
        </w:rPr>
        <w:t>C</w:t>
      </w:r>
      <w:r w:rsidRPr="006E1387">
        <w:rPr>
          <w:rFonts w:eastAsia="等线" w:hint="eastAsia"/>
        </w:rPr>
        <w:t>heck</w:t>
      </w:r>
      <w:r w:rsidRPr="006E1387">
        <w:rPr>
          <w:rFonts w:eastAsia="等线"/>
        </w:rPr>
        <w:t xml:space="preserve"> </w:t>
      </w:r>
    </w:p>
    <w:p w14:paraId="357C14E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CRI</w:t>
      </w:r>
      <w:r w:rsidRPr="006E1387">
        <w:rPr>
          <w:rFonts w:eastAsia="等线" w:hint="eastAsia"/>
          <w:lang w:eastAsia="zh-CN"/>
        </w:rPr>
        <w:tab/>
        <w:t xml:space="preserve">CSI-RS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 xml:space="preserve">esource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 w:hint="eastAsia"/>
          <w:lang w:eastAsia="zh-CN"/>
        </w:rPr>
        <w:t>ndicator</w:t>
      </w:r>
    </w:p>
    <w:p w14:paraId="743BD13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CSI</w:t>
      </w:r>
      <w:r w:rsidRPr="006E1387">
        <w:rPr>
          <w:rFonts w:eastAsia="等线"/>
        </w:rPr>
        <w:tab/>
        <w:t>Channel State Information</w:t>
      </w:r>
    </w:p>
    <w:p w14:paraId="35D6144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CSI-RS</w:t>
      </w:r>
      <w:r w:rsidRPr="006E1387">
        <w:rPr>
          <w:rFonts w:eastAsia="等线" w:hint="eastAsia"/>
          <w:lang w:eastAsia="zh-CN"/>
        </w:rPr>
        <w:tab/>
        <w:t xml:space="preserve">CSI </w:t>
      </w:r>
      <w:r w:rsidRPr="006E1387">
        <w:rPr>
          <w:rFonts w:eastAsia="等线"/>
          <w:lang w:eastAsia="zh-CN"/>
        </w:rPr>
        <w:t>- R</w:t>
      </w:r>
      <w:r w:rsidRPr="006E1387">
        <w:rPr>
          <w:rFonts w:eastAsia="等线" w:hint="eastAsia"/>
          <w:lang w:eastAsia="zh-CN"/>
        </w:rPr>
        <w:t xml:space="preserve">eference </w:t>
      </w:r>
      <w:r w:rsidRPr="006E1387">
        <w:rPr>
          <w:rFonts w:eastAsia="等线"/>
          <w:lang w:eastAsia="zh-CN"/>
        </w:rPr>
        <w:t>S</w:t>
      </w:r>
      <w:r w:rsidRPr="006E1387">
        <w:rPr>
          <w:rFonts w:eastAsia="等线" w:hint="eastAsia"/>
          <w:lang w:eastAsia="zh-CN"/>
        </w:rPr>
        <w:t>ignal</w:t>
      </w:r>
    </w:p>
    <w:p w14:paraId="70D3E364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DAI</w:t>
      </w:r>
      <w:r w:rsidRPr="006E1387">
        <w:rPr>
          <w:rFonts w:eastAsia="等线"/>
        </w:rPr>
        <w:tab/>
        <w:t xml:space="preserve">Downlink </w:t>
      </w:r>
      <w:r w:rsidRPr="006E1387">
        <w:rPr>
          <w:rFonts w:eastAsia="等线"/>
          <w:lang w:eastAsia="zh-CN"/>
        </w:rPr>
        <w:t>A</w:t>
      </w:r>
      <w:r w:rsidRPr="006E1387">
        <w:rPr>
          <w:rFonts w:eastAsia="等线"/>
        </w:rPr>
        <w:t xml:space="preserve">ssignment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/>
        </w:rPr>
        <w:t>ndex</w:t>
      </w:r>
    </w:p>
    <w:p w14:paraId="0BC7751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DCI</w:t>
      </w:r>
      <w:r w:rsidRPr="006E1387">
        <w:rPr>
          <w:rFonts w:eastAsia="等线"/>
        </w:rPr>
        <w:tab/>
        <w:t>Downlink Control Information</w:t>
      </w:r>
    </w:p>
    <w:p w14:paraId="7DE457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DL</w:t>
      </w:r>
      <w:r w:rsidRPr="006E1387">
        <w:rPr>
          <w:rFonts w:eastAsia="等线"/>
        </w:rPr>
        <w:tab/>
        <w:t>Downlink</w:t>
      </w:r>
    </w:p>
    <w:p w14:paraId="3BF85A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DL-SCH</w:t>
      </w:r>
      <w:r w:rsidRPr="006E1387">
        <w:rPr>
          <w:rFonts w:eastAsia="等线"/>
        </w:rPr>
        <w:tab/>
        <w:t xml:space="preserve">Downlink - </w:t>
      </w:r>
      <w:r w:rsidRPr="006E1387">
        <w:rPr>
          <w:rFonts w:eastAsia="等线"/>
          <w:lang w:eastAsia="zh-CN"/>
        </w:rPr>
        <w:t>S</w:t>
      </w:r>
      <w:r w:rsidRPr="006E1387">
        <w:rPr>
          <w:rFonts w:eastAsia="等线"/>
        </w:rPr>
        <w:t xml:space="preserve">hared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/>
        </w:rPr>
        <w:t>hannel</w:t>
      </w:r>
    </w:p>
    <w:p w14:paraId="41AF51A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DMRS</w:t>
      </w:r>
      <w:r w:rsidRPr="006E1387">
        <w:rPr>
          <w:rFonts w:eastAsia="等线" w:hint="eastAsia"/>
          <w:lang w:eastAsia="zh-CN"/>
        </w:rPr>
        <w:tab/>
      </w:r>
      <w:r w:rsidRPr="006E1387">
        <w:rPr>
          <w:rFonts w:eastAsia="等线"/>
          <w:lang w:eastAsia="zh-CN"/>
        </w:rPr>
        <w:t>D</w:t>
      </w:r>
      <w:r w:rsidRPr="006E1387">
        <w:rPr>
          <w:rFonts w:eastAsia="等线" w:hint="eastAsia"/>
          <w:lang w:eastAsia="zh-CN"/>
        </w:rPr>
        <w:t xml:space="preserve">emodulation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 xml:space="preserve">eference </w:t>
      </w:r>
      <w:r w:rsidRPr="006E1387">
        <w:rPr>
          <w:rFonts w:eastAsia="等线"/>
          <w:lang w:eastAsia="zh-CN"/>
        </w:rPr>
        <w:t>S</w:t>
      </w:r>
      <w:r w:rsidRPr="006E1387">
        <w:rPr>
          <w:rFonts w:eastAsia="等线" w:hint="eastAsia"/>
          <w:lang w:eastAsia="zh-CN"/>
        </w:rPr>
        <w:t>ignal</w:t>
      </w:r>
    </w:p>
    <w:p w14:paraId="7DDCC33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HARQ</w:t>
      </w:r>
      <w:r w:rsidRPr="006E1387">
        <w:rPr>
          <w:rFonts w:eastAsia="等线"/>
        </w:rPr>
        <w:tab/>
        <w:t>Hybrid Automatic repeat Request</w:t>
      </w:r>
    </w:p>
    <w:p w14:paraId="193A1AB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HARQ-ACK</w:t>
      </w:r>
      <w:r w:rsidRPr="006E1387">
        <w:rPr>
          <w:rFonts w:eastAsia="等线"/>
        </w:rPr>
        <w:tab/>
        <w:t>Hybrid Automatic repeat Request - Acknowledgement</w:t>
      </w:r>
    </w:p>
    <w:p w14:paraId="6520344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LDPC</w:t>
      </w:r>
      <w:r w:rsidRPr="006E1387">
        <w:rPr>
          <w:rFonts w:eastAsia="等线" w:hint="eastAsia"/>
          <w:lang w:eastAsia="zh-CN"/>
        </w:rPr>
        <w:tab/>
        <w:t xml:space="preserve">Low </w:t>
      </w:r>
      <w:r w:rsidRPr="006E1387">
        <w:rPr>
          <w:rFonts w:eastAsia="等线"/>
          <w:lang w:eastAsia="zh-CN"/>
        </w:rPr>
        <w:t>D</w:t>
      </w:r>
      <w:r w:rsidRPr="006E1387">
        <w:rPr>
          <w:rFonts w:eastAsia="等线" w:hint="eastAsia"/>
          <w:lang w:eastAsia="zh-CN"/>
        </w:rPr>
        <w:t xml:space="preserve">ensity </w:t>
      </w:r>
      <w:r w:rsidRPr="006E1387">
        <w:rPr>
          <w:rFonts w:eastAsia="等线"/>
          <w:lang w:eastAsia="zh-CN"/>
        </w:rPr>
        <w:t>P</w:t>
      </w:r>
      <w:r w:rsidRPr="006E1387">
        <w:rPr>
          <w:rFonts w:eastAsia="等线" w:hint="eastAsia"/>
          <w:lang w:eastAsia="zh-CN"/>
        </w:rPr>
        <w:t xml:space="preserve">arity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heck</w:t>
      </w:r>
    </w:p>
    <w:p w14:paraId="1F815D8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LI</w:t>
      </w:r>
      <w:r w:rsidRPr="006E1387">
        <w:rPr>
          <w:rFonts w:eastAsia="等线"/>
        </w:rPr>
        <w:tab/>
        <w:t xml:space="preserve">Layer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/>
        </w:rPr>
        <w:t>ndicator</w:t>
      </w:r>
    </w:p>
    <w:p w14:paraId="40EEF66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MBS</w:t>
      </w:r>
      <w:r w:rsidRPr="006E1387">
        <w:rPr>
          <w:rFonts w:eastAsia="等线"/>
        </w:rPr>
        <w:tab/>
        <w:t>Multicast Broadcast Services</w:t>
      </w:r>
    </w:p>
    <w:p w14:paraId="2A701494" w14:textId="77777777" w:rsid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Yan Cheng RAN1#115" w:date="2023-11-22T21:03:00Z"/>
          <w:rFonts w:eastAsia="等线"/>
        </w:rPr>
      </w:pPr>
      <w:r w:rsidRPr="006E1387">
        <w:rPr>
          <w:rFonts w:eastAsia="等线"/>
        </w:rPr>
        <w:t>MCS</w:t>
      </w:r>
      <w:r w:rsidRPr="006E1387">
        <w:rPr>
          <w:rFonts w:eastAsia="等线"/>
        </w:rPr>
        <w:tab/>
        <w:t>Modulation and Coding Scheme</w:t>
      </w:r>
    </w:p>
    <w:p w14:paraId="6DA7BA05" w14:textId="28A9E85E" w:rsidR="007204F8" w:rsidRPr="007204F8" w:rsidRDefault="007204F8" w:rsidP="007204F8">
      <w:pPr>
        <w:pStyle w:val="EW"/>
        <w:rPr>
          <w:lang w:eastAsia="zh-CN"/>
        </w:rPr>
      </w:pPr>
      <w:ins w:id="5" w:author="Yan Cheng RAN1#115" w:date="2023-11-22T21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CR</w:t>
        </w:r>
        <w:r>
          <w:rPr>
            <w:lang w:eastAsia="zh-CN"/>
          </w:rPr>
          <w:tab/>
          <w:t>Network-controlled repeater</w:t>
        </w:r>
      </w:ins>
    </w:p>
    <w:p w14:paraId="28D243F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OFDM</w:t>
      </w:r>
      <w:r w:rsidRPr="006E1387">
        <w:rPr>
          <w:rFonts w:eastAsia="等线" w:hint="eastAsia"/>
          <w:lang w:eastAsia="zh-CN"/>
        </w:rPr>
        <w:tab/>
        <w:t xml:space="preserve">Orthogonal </w:t>
      </w:r>
      <w:r w:rsidRPr="006E1387">
        <w:rPr>
          <w:rFonts w:eastAsia="等线"/>
          <w:lang w:eastAsia="zh-CN"/>
        </w:rPr>
        <w:t>F</w:t>
      </w:r>
      <w:r w:rsidRPr="006E1387">
        <w:rPr>
          <w:rFonts w:eastAsia="等线" w:hint="eastAsia"/>
          <w:lang w:eastAsia="zh-CN"/>
        </w:rPr>
        <w:t xml:space="preserve">requency </w:t>
      </w:r>
      <w:r w:rsidRPr="006E1387">
        <w:rPr>
          <w:rFonts w:eastAsia="等线"/>
          <w:lang w:eastAsia="zh-CN"/>
        </w:rPr>
        <w:t>D</w:t>
      </w:r>
      <w:r w:rsidRPr="006E1387">
        <w:rPr>
          <w:rFonts w:eastAsia="等线" w:hint="eastAsia"/>
          <w:lang w:eastAsia="zh-CN"/>
        </w:rPr>
        <w:t xml:space="preserve">ivision </w:t>
      </w:r>
      <w:r w:rsidRPr="006E1387">
        <w:rPr>
          <w:rFonts w:eastAsia="等线"/>
          <w:lang w:eastAsia="zh-CN"/>
        </w:rPr>
        <w:t>M</w:t>
      </w:r>
      <w:r w:rsidRPr="006E1387">
        <w:rPr>
          <w:rFonts w:eastAsia="等线" w:hint="eastAsia"/>
          <w:lang w:eastAsia="zh-CN"/>
        </w:rPr>
        <w:t>ultiplex</w:t>
      </w:r>
    </w:p>
    <w:p w14:paraId="2586182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PBCH</w:t>
      </w:r>
      <w:r w:rsidRPr="006E1387">
        <w:rPr>
          <w:rFonts w:eastAsia="等线"/>
        </w:rPr>
        <w:tab/>
        <w:t>Physical Broadcast Channel</w:t>
      </w:r>
    </w:p>
    <w:p w14:paraId="245A27B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PCH</w:t>
      </w:r>
      <w:r w:rsidRPr="006E1387">
        <w:rPr>
          <w:rFonts w:eastAsia="等线" w:hint="eastAsia"/>
          <w:lang w:eastAsia="zh-CN"/>
        </w:rPr>
        <w:tab/>
        <w:t xml:space="preserve">Paging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hannel</w:t>
      </w:r>
    </w:p>
    <w:p w14:paraId="31B2D8F2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PDCCH</w:t>
      </w:r>
      <w:r w:rsidRPr="006E1387">
        <w:rPr>
          <w:rFonts w:eastAsia="等线"/>
        </w:rPr>
        <w:tab/>
        <w:t>Physical Downlink Control Channel</w:t>
      </w:r>
    </w:p>
    <w:p w14:paraId="3539959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PDSCH</w:t>
      </w:r>
      <w:r w:rsidRPr="006E1387">
        <w:rPr>
          <w:rFonts w:eastAsia="等线"/>
        </w:rPr>
        <w:tab/>
        <w:t>Physical Downlink Shared Channel</w:t>
      </w:r>
    </w:p>
    <w:p w14:paraId="7D2D1F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PMI</w:t>
      </w:r>
      <w:r w:rsidRPr="006E1387">
        <w:rPr>
          <w:rFonts w:eastAsia="等线"/>
        </w:rPr>
        <w:tab/>
        <w:t xml:space="preserve">Precoding </w:t>
      </w:r>
      <w:r w:rsidRPr="006E1387">
        <w:rPr>
          <w:rFonts w:eastAsia="等线"/>
          <w:lang w:eastAsia="zh-CN"/>
        </w:rPr>
        <w:t>M</w:t>
      </w:r>
      <w:r w:rsidRPr="006E1387">
        <w:rPr>
          <w:rFonts w:eastAsia="等线"/>
        </w:rPr>
        <w:t xml:space="preserve">atrix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/>
        </w:rPr>
        <w:t>ndicator</w:t>
      </w:r>
    </w:p>
    <w:p w14:paraId="470CCAA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PRB</w:t>
      </w:r>
      <w:r w:rsidRPr="006E1387">
        <w:rPr>
          <w:rFonts w:eastAsia="等线" w:hint="eastAsia"/>
          <w:lang w:eastAsia="zh-CN"/>
        </w:rPr>
        <w:tab/>
        <w:t xml:space="preserve">Physical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 xml:space="preserve">esource </w:t>
      </w:r>
      <w:r w:rsidRPr="006E1387">
        <w:rPr>
          <w:rFonts w:eastAsia="等线"/>
          <w:lang w:eastAsia="zh-CN"/>
        </w:rPr>
        <w:t>B</w:t>
      </w:r>
      <w:r w:rsidRPr="006E1387">
        <w:rPr>
          <w:rFonts w:eastAsia="等线" w:hint="eastAsia"/>
          <w:lang w:eastAsia="zh-CN"/>
        </w:rPr>
        <w:t>lock</w:t>
      </w:r>
    </w:p>
    <w:p w14:paraId="50C650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PRACH</w:t>
      </w:r>
      <w:r w:rsidRPr="006E1387">
        <w:rPr>
          <w:rFonts w:eastAsia="等线"/>
        </w:rPr>
        <w:tab/>
        <w:t>Physical Random Access Channel</w:t>
      </w:r>
    </w:p>
    <w:p w14:paraId="62F9696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PSBCH</w:t>
      </w:r>
      <w:r w:rsidRPr="006E1387">
        <w:rPr>
          <w:rFonts w:eastAsia="等线"/>
        </w:rPr>
        <w:tab/>
        <w:t xml:space="preserve">Physical </w:t>
      </w:r>
      <w:proofErr w:type="spellStart"/>
      <w:r w:rsidRPr="006E1387">
        <w:rPr>
          <w:rFonts w:eastAsia="等线"/>
        </w:rPr>
        <w:t>Sidelink</w:t>
      </w:r>
      <w:proofErr w:type="spellEnd"/>
      <w:r w:rsidRPr="006E1387">
        <w:rPr>
          <w:rFonts w:eastAsia="等线"/>
        </w:rPr>
        <w:t xml:space="preserve"> Broadcast Channel</w:t>
      </w:r>
    </w:p>
    <w:p w14:paraId="154D38C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PSCCH</w:t>
      </w:r>
      <w:r w:rsidRPr="006E1387">
        <w:rPr>
          <w:rFonts w:eastAsia="等线"/>
        </w:rPr>
        <w:tab/>
        <w:t xml:space="preserve">Physical </w:t>
      </w:r>
      <w:proofErr w:type="spellStart"/>
      <w:r w:rsidRPr="006E1387">
        <w:rPr>
          <w:rFonts w:eastAsia="等线"/>
          <w:lang w:eastAsia="zh-CN"/>
        </w:rPr>
        <w:t>S</w:t>
      </w:r>
      <w:r w:rsidRPr="006E1387">
        <w:rPr>
          <w:rFonts w:eastAsia="等线" w:hint="eastAsia"/>
          <w:lang w:eastAsia="zh-CN"/>
        </w:rPr>
        <w:t>idelink</w:t>
      </w:r>
      <w:proofErr w:type="spellEnd"/>
      <w:r w:rsidRPr="006E1387">
        <w:rPr>
          <w:rFonts w:eastAsia="等线"/>
        </w:rPr>
        <w:t xml:space="preserve"> Control Channel</w:t>
      </w:r>
    </w:p>
    <w:p w14:paraId="4E8747FD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PSFCH</w:t>
      </w:r>
      <w:r w:rsidRPr="006E1387">
        <w:rPr>
          <w:rFonts w:eastAsia="等线"/>
        </w:rPr>
        <w:tab/>
        <w:t xml:space="preserve">Physical </w:t>
      </w:r>
      <w:proofErr w:type="spellStart"/>
      <w:r w:rsidRPr="006E1387">
        <w:rPr>
          <w:rFonts w:eastAsia="等线"/>
          <w:lang w:eastAsia="zh-CN"/>
        </w:rPr>
        <w:t>S</w:t>
      </w:r>
      <w:r w:rsidRPr="006E1387">
        <w:rPr>
          <w:rFonts w:eastAsia="等线" w:hint="eastAsia"/>
          <w:lang w:eastAsia="zh-CN"/>
        </w:rPr>
        <w:t>idelink</w:t>
      </w:r>
      <w:proofErr w:type="spellEnd"/>
      <w:r w:rsidRPr="006E1387">
        <w:rPr>
          <w:rFonts w:eastAsia="等线"/>
        </w:rPr>
        <w:t xml:space="preserve"> </w:t>
      </w:r>
      <w:r w:rsidRPr="006E1387">
        <w:rPr>
          <w:rFonts w:eastAsia="等线"/>
          <w:lang w:eastAsia="zh-CN"/>
        </w:rPr>
        <w:t>F</w:t>
      </w:r>
      <w:r w:rsidRPr="006E1387">
        <w:rPr>
          <w:rFonts w:eastAsia="等线" w:hint="eastAsia"/>
          <w:lang w:eastAsia="zh-CN"/>
        </w:rPr>
        <w:t>eedback</w:t>
      </w:r>
      <w:r w:rsidRPr="006E1387">
        <w:rPr>
          <w:rFonts w:eastAsia="等线"/>
        </w:rPr>
        <w:t xml:space="preserve"> Channel</w:t>
      </w:r>
    </w:p>
    <w:p w14:paraId="36E182C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PSSCH</w:t>
      </w:r>
      <w:r w:rsidRPr="006E1387">
        <w:rPr>
          <w:rFonts w:eastAsia="等线"/>
        </w:rPr>
        <w:tab/>
        <w:t xml:space="preserve">Physical </w:t>
      </w:r>
      <w:proofErr w:type="spellStart"/>
      <w:r w:rsidRPr="006E1387">
        <w:rPr>
          <w:rFonts w:eastAsia="等线"/>
          <w:lang w:eastAsia="zh-CN"/>
        </w:rPr>
        <w:t>S</w:t>
      </w:r>
      <w:r w:rsidRPr="006E1387">
        <w:rPr>
          <w:rFonts w:eastAsia="等线" w:hint="eastAsia"/>
          <w:lang w:eastAsia="zh-CN"/>
        </w:rPr>
        <w:t>idelink</w:t>
      </w:r>
      <w:proofErr w:type="spellEnd"/>
      <w:r w:rsidRPr="006E1387">
        <w:rPr>
          <w:rFonts w:eastAsia="等线"/>
        </w:rPr>
        <w:t xml:space="preserve"> Shared Channel</w:t>
      </w:r>
    </w:p>
    <w:p w14:paraId="0462421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PTRS</w:t>
      </w:r>
      <w:r w:rsidRPr="006E1387">
        <w:rPr>
          <w:rFonts w:eastAsia="等线"/>
        </w:rPr>
        <w:tab/>
        <w:t>Phase-Tracking Reference Signal</w:t>
      </w:r>
    </w:p>
    <w:p w14:paraId="488F331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PUCCH</w:t>
      </w:r>
      <w:r w:rsidRPr="006E1387">
        <w:rPr>
          <w:rFonts w:eastAsia="等线"/>
        </w:rPr>
        <w:tab/>
        <w:t>Physical Uplink Control Channel</w:t>
      </w:r>
    </w:p>
    <w:p w14:paraId="38A8E4E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PUSCH</w:t>
      </w:r>
      <w:r w:rsidRPr="006E1387">
        <w:rPr>
          <w:rFonts w:eastAsia="等线"/>
        </w:rPr>
        <w:tab/>
        <w:t>Physical Uplink Shared Channel</w:t>
      </w:r>
    </w:p>
    <w:p w14:paraId="42627E6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RACH</w:t>
      </w:r>
      <w:r w:rsidRPr="006E1387">
        <w:rPr>
          <w:rFonts w:eastAsia="等线" w:hint="eastAsia"/>
          <w:lang w:eastAsia="zh-CN"/>
        </w:rPr>
        <w:tab/>
        <w:t xml:space="preserve">Random </w:t>
      </w:r>
      <w:r w:rsidRPr="006E1387">
        <w:rPr>
          <w:rFonts w:eastAsia="等线"/>
          <w:lang w:eastAsia="zh-CN"/>
        </w:rPr>
        <w:t>A</w:t>
      </w:r>
      <w:r w:rsidRPr="006E1387">
        <w:rPr>
          <w:rFonts w:eastAsia="等线" w:hint="eastAsia"/>
          <w:lang w:eastAsia="zh-CN"/>
        </w:rPr>
        <w:t xml:space="preserve">ccess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hannel</w:t>
      </w:r>
    </w:p>
    <w:p w14:paraId="57984BB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RI</w:t>
      </w:r>
      <w:r w:rsidRPr="006E1387">
        <w:rPr>
          <w:rFonts w:eastAsia="等线"/>
        </w:rPr>
        <w:tab/>
        <w:t xml:space="preserve">Rank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/>
        </w:rPr>
        <w:t>ndicator</w:t>
      </w:r>
    </w:p>
    <w:p w14:paraId="089DE04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RSRP</w:t>
      </w:r>
      <w:r w:rsidRPr="006E1387">
        <w:rPr>
          <w:rFonts w:eastAsia="等线"/>
        </w:rPr>
        <w:tab/>
        <w:t>Reference Signal Received Power</w:t>
      </w:r>
    </w:p>
    <w:p w14:paraId="2BB20F7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SCI</w:t>
      </w:r>
      <w:r w:rsidRPr="006E1387">
        <w:rPr>
          <w:rFonts w:eastAsia="等线"/>
        </w:rPr>
        <w:tab/>
      </w:r>
      <w:proofErr w:type="spellStart"/>
      <w:r w:rsidRPr="006E1387">
        <w:rPr>
          <w:rFonts w:eastAsia="等线"/>
        </w:rPr>
        <w:t>Sidelink</w:t>
      </w:r>
      <w:proofErr w:type="spellEnd"/>
      <w:r w:rsidRPr="006E1387">
        <w:rPr>
          <w:rFonts w:eastAsia="等线"/>
        </w:rPr>
        <w:t xml:space="preserve"> Control Information</w:t>
      </w:r>
    </w:p>
    <w:p w14:paraId="6907EB8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SFCI</w:t>
      </w:r>
      <w:r w:rsidRPr="006E1387">
        <w:rPr>
          <w:rFonts w:eastAsia="等线"/>
        </w:rPr>
        <w:tab/>
      </w:r>
      <w:proofErr w:type="spellStart"/>
      <w:r w:rsidRPr="006E1387">
        <w:rPr>
          <w:rFonts w:eastAsia="等线"/>
        </w:rPr>
        <w:t>Sidelink</w:t>
      </w:r>
      <w:proofErr w:type="spellEnd"/>
      <w:r w:rsidRPr="006E1387">
        <w:rPr>
          <w:rFonts w:eastAsia="等线"/>
        </w:rPr>
        <w:t xml:space="preserve"> Feedback Control Information</w:t>
      </w:r>
    </w:p>
    <w:p w14:paraId="6FE33C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SFN</w:t>
      </w:r>
      <w:r w:rsidRPr="006E1387">
        <w:rPr>
          <w:rFonts w:eastAsia="等线"/>
        </w:rPr>
        <w:tab/>
        <w:t>System Frame Number</w:t>
      </w:r>
    </w:p>
    <w:p w14:paraId="7B8F769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</w:t>
      </w:r>
      <w:r w:rsidRPr="006E1387">
        <w:rPr>
          <w:rFonts w:eastAsia="等线" w:hint="eastAsia"/>
        </w:rPr>
        <w:t>L</w:t>
      </w:r>
      <w:r w:rsidRPr="006E1387">
        <w:rPr>
          <w:rFonts w:eastAsia="等线"/>
        </w:rPr>
        <w:tab/>
      </w:r>
      <w:proofErr w:type="spellStart"/>
      <w:r w:rsidRPr="006E1387">
        <w:rPr>
          <w:rFonts w:eastAsia="等线"/>
        </w:rPr>
        <w:t>Side</w:t>
      </w:r>
      <w:r w:rsidRPr="006E1387">
        <w:rPr>
          <w:rFonts w:eastAsia="等线" w:hint="eastAsia"/>
        </w:rPr>
        <w:t>link</w:t>
      </w:r>
      <w:proofErr w:type="spellEnd"/>
    </w:p>
    <w:p w14:paraId="49C5E26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S</w:t>
      </w:r>
      <w:r w:rsidRPr="006E1387">
        <w:rPr>
          <w:rFonts w:eastAsia="等线"/>
          <w:lang w:eastAsia="zh-CN"/>
        </w:rPr>
        <w:t>L</w:t>
      </w:r>
      <w:r w:rsidRPr="006E1387">
        <w:rPr>
          <w:rFonts w:eastAsia="等线" w:hint="eastAsia"/>
          <w:lang w:eastAsia="zh-CN"/>
        </w:rPr>
        <w:t>-</w:t>
      </w:r>
      <w:r w:rsidRPr="006E1387">
        <w:rPr>
          <w:rFonts w:eastAsia="等线"/>
          <w:lang w:eastAsia="zh-CN"/>
        </w:rPr>
        <w:t>BCH</w:t>
      </w:r>
      <w:r w:rsidRPr="006E1387">
        <w:rPr>
          <w:rFonts w:eastAsia="等线"/>
          <w:lang w:eastAsia="zh-CN"/>
        </w:rPr>
        <w:tab/>
      </w:r>
      <w:proofErr w:type="spellStart"/>
      <w:r w:rsidRPr="006E1387">
        <w:rPr>
          <w:rFonts w:eastAsia="等线"/>
          <w:lang w:eastAsia="zh-CN"/>
        </w:rPr>
        <w:t>Sidelink</w:t>
      </w:r>
      <w:proofErr w:type="spellEnd"/>
      <w:r w:rsidRPr="006E1387">
        <w:rPr>
          <w:rFonts w:eastAsia="等线"/>
          <w:lang w:eastAsia="zh-CN"/>
        </w:rPr>
        <w:t xml:space="preserve"> - B</w:t>
      </w:r>
      <w:r w:rsidRPr="006E1387">
        <w:rPr>
          <w:rFonts w:eastAsia="等线" w:hint="eastAsia"/>
          <w:lang w:eastAsia="zh-CN"/>
        </w:rPr>
        <w:t xml:space="preserve">roadcast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hannel</w:t>
      </w:r>
    </w:p>
    <w:p w14:paraId="478BC8B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SL PRS</w:t>
      </w:r>
      <w:r w:rsidRPr="006E1387">
        <w:rPr>
          <w:rFonts w:eastAsia="等线"/>
        </w:rPr>
        <w:tab/>
      </w:r>
      <w:proofErr w:type="spellStart"/>
      <w:r w:rsidRPr="006E1387">
        <w:rPr>
          <w:rFonts w:eastAsia="等线"/>
        </w:rPr>
        <w:t>Sidelink</w:t>
      </w:r>
      <w:proofErr w:type="spellEnd"/>
      <w:r w:rsidRPr="006E1387">
        <w:rPr>
          <w:rFonts w:eastAsia="等线"/>
        </w:rPr>
        <w:t xml:space="preserve"> Positioning Reference Signal</w:t>
      </w:r>
    </w:p>
    <w:p w14:paraId="589FBD8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SL-SCH</w:t>
      </w:r>
      <w:r w:rsidRPr="006E1387">
        <w:rPr>
          <w:rFonts w:eastAsia="等线"/>
        </w:rPr>
        <w:tab/>
      </w:r>
      <w:proofErr w:type="spellStart"/>
      <w:r w:rsidRPr="006E1387">
        <w:rPr>
          <w:rFonts w:eastAsia="等线"/>
        </w:rPr>
        <w:t>Sidelink</w:t>
      </w:r>
      <w:proofErr w:type="spellEnd"/>
      <w:r w:rsidRPr="006E1387">
        <w:rPr>
          <w:rFonts w:eastAsia="等线"/>
        </w:rPr>
        <w:t xml:space="preserve"> - </w:t>
      </w:r>
      <w:r w:rsidRPr="006E1387">
        <w:rPr>
          <w:rFonts w:eastAsia="等线"/>
          <w:lang w:eastAsia="zh-CN"/>
        </w:rPr>
        <w:t>S</w:t>
      </w:r>
      <w:r w:rsidRPr="006E1387">
        <w:rPr>
          <w:rFonts w:eastAsia="等线"/>
        </w:rPr>
        <w:t xml:space="preserve">hared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/>
        </w:rPr>
        <w:t>hannel</w:t>
      </w:r>
    </w:p>
    <w:p w14:paraId="033745A8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r w:rsidRPr="006E1387">
        <w:rPr>
          <w:rFonts w:eastAsia="MS Mincho"/>
        </w:rPr>
        <w:t>SR</w:t>
      </w:r>
      <w:r w:rsidRPr="006E1387">
        <w:rPr>
          <w:rFonts w:eastAsia="MS Mincho"/>
        </w:rPr>
        <w:tab/>
        <w:t>Scheduling Request</w:t>
      </w:r>
    </w:p>
    <w:p w14:paraId="7A77EE6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SRS</w:t>
      </w:r>
      <w:r w:rsidRPr="006E1387">
        <w:rPr>
          <w:rFonts w:eastAsia="等线"/>
        </w:rPr>
        <w:tab/>
        <w:t>Sounding Reference Signal</w:t>
      </w:r>
    </w:p>
    <w:p w14:paraId="6602FF3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SS</w:t>
      </w:r>
      <w:r w:rsidRPr="006E1387">
        <w:rPr>
          <w:rFonts w:eastAsia="等线"/>
        </w:rPr>
        <w:tab/>
        <w:t>Synchronisation Signal</w:t>
      </w:r>
    </w:p>
    <w:p w14:paraId="1C05476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SUL</w:t>
      </w:r>
      <w:r w:rsidRPr="006E1387">
        <w:rPr>
          <w:rFonts w:eastAsia="等线" w:hint="eastAsia"/>
          <w:lang w:eastAsia="zh-CN"/>
        </w:rPr>
        <w:tab/>
        <w:t xml:space="preserve">Supplementary </w:t>
      </w:r>
      <w:r w:rsidRPr="006E1387">
        <w:rPr>
          <w:rFonts w:eastAsia="等线"/>
          <w:lang w:eastAsia="zh-CN"/>
        </w:rPr>
        <w:t>U</w:t>
      </w:r>
      <w:r w:rsidRPr="006E1387">
        <w:rPr>
          <w:rFonts w:eastAsia="等线" w:hint="eastAsia"/>
          <w:lang w:eastAsia="zh-CN"/>
        </w:rPr>
        <w:t>plink</w:t>
      </w:r>
    </w:p>
    <w:p w14:paraId="1192232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  <w:lang w:eastAsia="zh-CN"/>
        </w:rPr>
        <w:lastRenderedPageBreak/>
        <w:t>TCI</w:t>
      </w:r>
      <w:r w:rsidRPr="006E1387">
        <w:rPr>
          <w:rFonts w:eastAsia="等线"/>
          <w:lang w:eastAsia="zh-CN"/>
        </w:rPr>
        <w:tab/>
      </w:r>
      <w:r w:rsidRPr="006E1387">
        <w:rPr>
          <w:rFonts w:eastAsia="等线" w:hint="eastAsia"/>
          <w:lang w:eastAsia="zh-CN"/>
        </w:rPr>
        <w:t xml:space="preserve">Transmission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 xml:space="preserve">onfiguration </w:t>
      </w:r>
      <w:r w:rsidRPr="006E1387">
        <w:rPr>
          <w:rFonts w:eastAsia="等线"/>
          <w:lang w:eastAsia="zh-CN"/>
        </w:rPr>
        <w:t>I</w:t>
      </w:r>
      <w:r w:rsidRPr="006E1387">
        <w:rPr>
          <w:rFonts w:eastAsia="等线" w:hint="eastAsia"/>
          <w:lang w:eastAsia="zh-CN"/>
        </w:rPr>
        <w:t>ndicat</w:t>
      </w:r>
      <w:r w:rsidRPr="006E1387">
        <w:rPr>
          <w:rFonts w:eastAsia="等线"/>
          <w:lang w:eastAsia="zh-CN"/>
        </w:rPr>
        <w:t>or</w:t>
      </w:r>
    </w:p>
    <w:p w14:paraId="2E5A462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TPC</w:t>
      </w:r>
      <w:r w:rsidRPr="006E1387">
        <w:rPr>
          <w:rFonts w:eastAsia="等线" w:hint="eastAsia"/>
          <w:lang w:eastAsia="zh-CN"/>
        </w:rPr>
        <w:tab/>
        <w:t xml:space="preserve">Transmit </w:t>
      </w:r>
      <w:r w:rsidRPr="006E1387">
        <w:rPr>
          <w:rFonts w:eastAsia="等线"/>
          <w:lang w:eastAsia="zh-CN"/>
        </w:rPr>
        <w:t>P</w:t>
      </w:r>
      <w:r w:rsidRPr="006E1387">
        <w:rPr>
          <w:rFonts w:eastAsia="等线" w:hint="eastAsia"/>
          <w:lang w:eastAsia="zh-CN"/>
        </w:rPr>
        <w:t xml:space="preserve">ower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ontrol</w:t>
      </w:r>
    </w:p>
    <w:p w14:paraId="5841797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6E1387">
        <w:rPr>
          <w:rFonts w:eastAsia="等线" w:hint="eastAsia"/>
          <w:lang w:eastAsia="zh-CN"/>
        </w:rPr>
        <w:t>TrCH</w:t>
      </w:r>
      <w:proofErr w:type="spellEnd"/>
      <w:r w:rsidRPr="006E1387">
        <w:rPr>
          <w:rFonts w:eastAsia="等线" w:hint="eastAsia"/>
          <w:lang w:eastAsia="zh-CN"/>
        </w:rPr>
        <w:tab/>
        <w:t xml:space="preserve">Transport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 w:hint="eastAsia"/>
          <w:lang w:eastAsia="zh-CN"/>
        </w:rPr>
        <w:t>hannel</w:t>
      </w:r>
    </w:p>
    <w:p w14:paraId="62DCBDE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UCI</w:t>
      </w:r>
      <w:r w:rsidRPr="006E1387">
        <w:rPr>
          <w:rFonts w:eastAsia="等线"/>
        </w:rPr>
        <w:tab/>
        <w:t>Uplink Control Information</w:t>
      </w:r>
    </w:p>
    <w:p w14:paraId="496DA58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UE</w:t>
      </w:r>
      <w:r w:rsidRPr="006E1387">
        <w:rPr>
          <w:rFonts w:eastAsia="等线"/>
        </w:rPr>
        <w:tab/>
        <w:t>User Equipment</w:t>
      </w:r>
    </w:p>
    <w:p w14:paraId="0E72F8E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 w:hint="eastAsia"/>
        </w:rPr>
        <w:t>UL</w:t>
      </w:r>
      <w:r w:rsidRPr="006E1387">
        <w:rPr>
          <w:rFonts w:eastAsia="等线"/>
        </w:rPr>
        <w:tab/>
      </w:r>
      <w:r w:rsidRPr="006E1387">
        <w:rPr>
          <w:rFonts w:eastAsia="等线" w:hint="eastAsia"/>
        </w:rPr>
        <w:t>Uplink</w:t>
      </w:r>
    </w:p>
    <w:p w14:paraId="6BC3110D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6E1387">
        <w:rPr>
          <w:rFonts w:eastAsia="等线"/>
        </w:rPr>
        <w:t>UL-SCH</w:t>
      </w:r>
      <w:r w:rsidRPr="006E1387">
        <w:rPr>
          <w:rFonts w:eastAsia="等线"/>
        </w:rPr>
        <w:tab/>
        <w:t xml:space="preserve">Uplink </w:t>
      </w:r>
      <w:r w:rsidRPr="006E1387">
        <w:rPr>
          <w:rFonts w:eastAsia="等线"/>
          <w:lang w:eastAsia="zh-CN"/>
        </w:rPr>
        <w:t>S</w:t>
      </w:r>
      <w:r w:rsidRPr="006E1387">
        <w:rPr>
          <w:rFonts w:eastAsia="等线"/>
        </w:rPr>
        <w:t xml:space="preserve">hared </w:t>
      </w:r>
      <w:r w:rsidRPr="006E1387">
        <w:rPr>
          <w:rFonts w:eastAsia="等线"/>
          <w:lang w:eastAsia="zh-CN"/>
        </w:rPr>
        <w:t>C</w:t>
      </w:r>
      <w:r w:rsidRPr="006E1387">
        <w:rPr>
          <w:rFonts w:eastAsia="等线"/>
        </w:rPr>
        <w:t>hannel</w:t>
      </w:r>
    </w:p>
    <w:p w14:paraId="357211D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/>
        </w:rPr>
        <w:t>UTO-UCI</w:t>
      </w:r>
      <w:r w:rsidRPr="006E1387">
        <w:rPr>
          <w:rFonts w:eastAsia="等线"/>
        </w:rPr>
        <w:tab/>
        <w:t xml:space="preserve">Unused </w:t>
      </w:r>
      <w:r w:rsidRPr="006E1387">
        <w:rPr>
          <w:rFonts w:eastAsia="等线"/>
          <w:lang w:eastAsia="zh-CN"/>
        </w:rPr>
        <w:t>Transmission Occasion - Uplink Control Information</w:t>
      </w:r>
    </w:p>
    <w:p w14:paraId="74233128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VRB</w:t>
      </w:r>
      <w:r w:rsidRPr="006E1387">
        <w:rPr>
          <w:rFonts w:eastAsia="等线" w:hint="eastAsia"/>
          <w:lang w:eastAsia="zh-CN"/>
        </w:rPr>
        <w:tab/>
        <w:t xml:space="preserve">Virtual </w:t>
      </w:r>
      <w:r w:rsidRPr="006E1387">
        <w:rPr>
          <w:rFonts w:eastAsia="等线"/>
          <w:lang w:eastAsia="zh-CN"/>
        </w:rPr>
        <w:t>R</w:t>
      </w:r>
      <w:r w:rsidRPr="006E1387">
        <w:rPr>
          <w:rFonts w:eastAsia="等线" w:hint="eastAsia"/>
          <w:lang w:eastAsia="zh-CN"/>
        </w:rPr>
        <w:t xml:space="preserve">esource </w:t>
      </w:r>
      <w:r w:rsidRPr="006E1387">
        <w:rPr>
          <w:rFonts w:eastAsia="等线"/>
          <w:lang w:eastAsia="zh-CN"/>
        </w:rPr>
        <w:t>B</w:t>
      </w:r>
      <w:r w:rsidRPr="006E1387">
        <w:rPr>
          <w:rFonts w:eastAsia="等线" w:hint="eastAsia"/>
          <w:lang w:eastAsia="zh-CN"/>
        </w:rPr>
        <w:t>lock</w:t>
      </w:r>
    </w:p>
    <w:p w14:paraId="3C3336C8" w14:textId="13C9670F" w:rsidR="00F51573" w:rsidRDefault="006E1387" w:rsidP="00F515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zh-CN"/>
        </w:rPr>
      </w:pPr>
      <w:r w:rsidRPr="006E1387">
        <w:rPr>
          <w:rFonts w:eastAsia="等线" w:hint="eastAsia"/>
          <w:lang w:eastAsia="zh-CN"/>
        </w:rPr>
        <w:t>ZP CSI-RS</w:t>
      </w:r>
      <w:r w:rsidRPr="006E1387">
        <w:rPr>
          <w:rFonts w:eastAsia="等线" w:hint="eastAsia"/>
          <w:lang w:eastAsia="zh-CN"/>
        </w:rPr>
        <w:tab/>
        <w:t>Zero power CSI-RS</w:t>
      </w:r>
    </w:p>
    <w:p w14:paraId="30835A1B" w14:textId="12EFB299" w:rsidR="007204F8" w:rsidRDefault="00F51573" w:rsidP="00F51573">
      <w:pPr>
        <w:spacing w:before="180"/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C56D25" w14:textId="77777777" w:rsidR="007204F8" w:rsidRPr="007204F8" w:rsidRDefault="007204F8" w:rsidP="007204F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6" w:name="_Toc146188122"/>
      <w:bookmarkStart w:id="7" w:name="_Toc146727670"/>
      <w:r w:rsidRPr="007204F8">
        <w:rPr>
          <w:rFonts w:ascii="Arial" w:eastAsia="等线" w:hAnsi="Arial"/>
          <w:sz w:val="22"/>
          <w:lang w:eastAsia="zh-CN"/>
        </w:rPr>
        <w:t>7.3.1.3.9</w:t>
      </w:r>
      <w:r w:rsidRPr="007204F8">
        <w:rPr>
          <w:rFonts w:ascii="Arial" w:eastAsia="等线" w:hAnsi="Arial"/>
          <w:sz w:val="22"/>
          <w:lang w:eastAsia="zh-CN"/>
        </w:rPr>
        <w:tab/>
        <w:t>Format 2_8</w:t>
      </w:r>
      <w:bookmarkEnd w:id="6"/>
      <w:bookmarkEnd w:id="7"/>
    </w:p>
    <w:p w14:paraId="27F91223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204F8">
        <w:rPr>
          <w:rFonts w:eastAsia="等线"/>
        </w:rPr>
        <w:t xml:space="preserve">DCI format </w:t>
      </w:r>
      <w:r w:rsidRPr="007204F8">
        <w:rPr>
          <w:rFonts w:eastAsia="等线" w:hint="eastAsia"/>
          <w:lang w:eastAsia="zh-CN"/>
        </w:rPr>
        <w:t>2_</w:t>
      </w:r>
      <w:r w:rsidRPr="007204F8">
        <w:rPr>
          <w:rFonts w:eastAsia="等线"/>
          <w:lang w:eastAsia="zh-CN"/>
        </w:rPr>
        <w:t>8</w:t>
      </w:r>
      <w:r w:rsidRPr="007204F8">
        <w:rPr>
          <w:rFonts w:eastAsia="等线"/>
        </w:rPr>
        <w:t xml:space="preserve"> is used for </w:t>
      </w:r>
      <w:r w:rsidRPr="007204F8">
        <w:rPr>
          <w:rFonts w:eastAsia="等线" w:hint="eastAsia"/>
          <w:lang w:eastAsia="zh-CN"/>
        </w:rPr>
        <w:t xml:space="preserve">notifying </w:t>
      </w:r>
      <w:r w:rsidRPr="007204F8">
        <w:rPr>
          <w:rFonts w:eastAsia="等线"/>
          <w:lang w:eastAsia="zh-CN"/>
        </w:rPr>
        <w:t xml:space="preserve">the aperiodic beam indication and associated time resources </w:t>
      </w:r>
    </w:p>
    <w:p w14:paraId="19399F8F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204F8">
        <w:rPr>
          <w:rFonts w:eastAsia="等线"/>
        </w:rPr>
        <w:t xml:space="preserve">The following information is transmitted by means of the DCI format </w:t>
      </w:r>
      <w:r w:rsidRPr="007204F8">
        <w:rPr>
          <w:rFonts w:eastAsia="等线" w:hint="eastAsia"/>
          <w:lang w:eastAsia="zh-CN"/>
        </w:rPr>
        <w:t>2_</w:t>
      </w:r>
      <w:r w:rsidRPr="007204F8">
        <w:rPr>
          <w:rFonts w:eastAsia="等线"/>
          <w:lang w:eastAsia="zh-CN"/>
        </w:rPr>
        <w:t>8</w:t>
      </w:r>
      <w:r w:rsidRPr="007204F8">
        <w:rPr>
          <w:rFonts w:eastAsia="等线" w:hint="eastAsia"/>
          <w:lang w:eastAsia="zh-CN"/>
        </w:rPr>
        <w:t xml:space="preserve"> with CRC </w:t>
      </w:r>
      <w:r w:rsidRPr="007204F8">
        <w:rPr>
          <w:rFonts w:eastAsia="等线"/>
          <w:lang w:eastAsia="zh-CN"/>
        </w:rPr>
        <w:t>scrambled</w:t>
      </w:r>
      <w:r w:rsidRPr="007204F8">
        <w:rPr>
          <w:rFonts w:eastAsia="等线" w:hint="eastAsia"/>
          <w:lang w:eastAsia="zh-CN"/>
        </w:rPr>
        <w:t xml:space="preserve"> by</w:t>
      </w:r>
      <w:r w:rsidRPr="007204F8">
        <w:rPr>
          <w:rFonts w:eastAsia="等线"/>
          <w:lang w:eastAsia="zh-CN"/>
        </w:rPr>
        <w:t xml:space="preserve"> N</w:t>
      </w:r>
      <w:r w:rsidRPr="007204F8">
        <w:rPr>
          <w:rFonts w:eastAsia="等线" w:hint="eastAsia"/>
          <w:lang w:eastAsia="zh-CN"/>
        </w:rPr>
        <w:t>CR</w:t>
      </w:r>
      <w:r w:rsidRPr="007204F8">
        <w:rPr>
          <w:rFonts w:eastAsia="等线"/>
          <w:lang w:eastAsia="zh-CN"/>
        </w:rPr>
        <w:t>-RNTI</w:t>
      </w:r>
      <w:r w:rsidRPr="007204F8">
        <w:rPr>
          <w:rFonts w:eastAsia="等线"/>
        </w:rPr>
        <w:t>:</w:t>
      </w:r>
    </w:p>
    <w:p w14:paraId="52AAF86E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7204F8">
        <w:rPr>
          <w:rFonts w:eastAsia="等线"/>
          <w:lang w:eastAsia="ko-KR"/>
        </w:rPr>
        <w:t>-</w:t>
      </w:r>
      <w:r w:rsidRPr="007204F8">
        <w:rPr>
          <w:rFonts w:eastAsia="等线"/>
          <w:lang w:eastAsia="ko-KR"/>
        </w:rPr>
        <w:tab/>
      </w:r>
      <w:r w:rsidRPr="007204F8">
        <w:rPr>
          <w:rFonts w:eastAsia="等线" w:hint="eastAsia"/>
          <w:lang w:eastAsia="zh-CN"/>
        </w:rPr>
        <w:t>Beam</w:t>
      </w:r>
      <w:r w:rsidRPr="007204F8">
        <w:rPr>
          <w:rFonts w:eastAsia="等线"/>
          <w:lang w:eastAsia="zh-CN"/>
        </w:rPr>
        <w:t xml:space="preserve"> index</w:t>
      </w:r>
      <w:r w:rsidRPr="007204F8">
        <w:rPr>
          <w:rFonts w:eastAsia="等线"/>
          <w:lang w:eastAsia="ko-KR"/>
        </w:rPr>
        <w:t xml:space="preserve"> 1,</w:t>
      </w:r>
      <w:r w:rsidRPr="007204F8">
        <w:rPr>
          <w:rFonts w:eastAsia="等线"/>
          <w:lang w:eastAsia="zh-CN"/>
        </w:rPr>
        <w:t xml:space="preserve"> </w:t>
      </w:r>
      <w:r w:rsidRPr="007204F8">
        <w:rPr>
          <w:rFonts w:eastAsia="等线" w:hint="eastAsia"/>
          <w:lang w:eastAsia="zh-CN"/>
        </w:rPr>
        <w:t>Beam</w:t>
      </w:r>
      <w:r w:rsidRPr="007204F8">
        <w:rPr>
          <w:rFonts w:eastAsia="等线"/>
          <w:lang w:eastAsia="zh-CN"/>
        </w:rPr>
        <w:t xml:space="preserve"> index</w:t>
      </w:r>
      <w:r w:rsidRPr="007204F8">
        <w:rPr>
          <w:rFonts w:eastAsia="等线"/>
          <w:lang w:eastAsia="ko-KR"/>
        </w:rPr>
        <w:t xml:space="preserve"> 2, …, </w:t>
      </w:r>
      <w:r w:rsidRPr="007204F8">
        <w:rPr>
          <w:rFonts w:eastAsia="等线" w:hint="eastAsia"/>
          <w:lang w:eastAsia="zh-CN"/>
        </w:rPr>
        <w:t>Beam</w:t>
      </w:r>
      <w:r w:rsidRPr="007204F8">
        <w:rPr>
          <w:rFonts w:eastAsia="等线"/>
          <w:lang w:eastAsia="zh-CN"/>
        </w:rPr>
        <w:t xml:space="preserve"> index</w:t>
      </w:r>
      <w:r w:rsidRPr="007204F8">
        <w:rPr>
          <w:rFonts w:eastAsia="等线"/>
          <w:lang w:eastAsia="ko-KR"/>
        </w:rPr>
        <w:t xml:space="preserve"> N</w:t>
      </w:r>
    </w:p>
    <w:p w14:paraId="040978BE" w14:textId="5397313C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7204F8">
        <w:rPr>
          <w:rFonts w:eastAsia="Malgun Gothic"/>
          <w:lang w:eastAsia="ko-KR"/>
        </w:rPr>
        <w:tab/>
      </w:r>
      <w:r w:rsidRPr="007204F8">
        <w:rPr>
          <w:rFonts w:eastAsia="Batang"/>
          <w:iCs/>
        </w:rPr>
        <w:t>The bitwidth of each beam index field is determined by the higher layer parameter</w:t>
      </w:r>
      <w:ins w:id="8" w:author="Yan Cheng RAN1#115" w:date="2023-11-22T21:03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iCs/>
          </w:rPr>
          <w:t>aperiodicBeamFieldWidth</w:t>
        </w:r>
      </w:ins>
      <w:proofErr w:type="spellEnd"/>
      <w:del w:id="9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r w:rsidRPr="007204F8" w:rsidDel="0053119F">
          <w:rPr>
            <w:rFonts w:eastAsia="Batang"/>
            <w:i/>
            <w:iCs/>
          </w:rPr>
          <w:delText>ncr-AperiodicBeamFieldWidth</w:delText>
        </w:r>
      </w:del>
      <w:r w:rsidRPr="007204F8">
        <w:rPr>
          <w:rFonts w:eastAsia="Batang"/>
          <w:iCs/>
        </w:rPr>
        <w:t>.</w:t>
      </w:r>
    </w:p>
    <w:p w14:paraId="7A69D042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7204F8">
        <w:rPr>
          <w:rFonts w:eastAsia="等线"/>
          <w:lang w:eastAsia="ko-KR"/>
        </w:rPr>
        <w:t>-</w:t>
      </w:r>
      <w:r w:rsidRPr="007204F8">
        <w:rPr>
          <w:rFonts w:eastAsia="等线"/>
          <w:lang w:eastAsia="ko-KR"/>
        </w:rPr>
        <w:tab/>
        <w:t>Time resource indication 1</w:t>
      </w:r>
      <w:r w:rsidRPr="007204F8">
        <w:rPr>
          <w:rFonts w:eastAsia="等线" w:hint="eastAsia"/>
          <w:lang w:eastAsia="zh-CN"/>
        </w:rPr>
        <w:t>,</w:t>
      </w:r>
      <w:r w:rsidRPr="007204F8">
        <w:rPr>
          <w:rFonts w:eastAsia="等线"/>
          <w:lang w:eastAsia="zh-CN"/>
        </w:rPr>
        <w:t xml:space="preserve"> </w:t>
      </w:r>
      <w:r w:rsidRPr="007204F8">
        <w:rPr>
          <w:rFonts w:eastAsia="等线"/>
          <w:lang w:eastAsia="ko-KR"/>
        </w:rPr>
        <w:t>Time resource indication 2, …, Time resource indication N</w:t>
      </w:r>
    </w:p>
    <w:p w14:paraId="48677FDE" w14:textId="2A90EBCF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7204F8">
        <w:rPr>
          <w:rFonts w:eastAsia="Malgun Gothic"/>
          <w:lang w:eastAsia="ko-KR"/>
        </w:rPr>
        <w:tab/>
      </w:r>
      <w:r w:rsidRPr="007204F8">
        <w:rPr>
          <w:rFonts w:eastAsia="Batang"/>
          <w:iCs/>
        </w:rPr>
        <w:t>The bitwidth of each t</w:t>
      </w:r>
      <w:r w:rsidRPr="007204F8">
        <w:rPr>
          <w:rFonts w:eastAsia="等线"/>
          <w:lang w:eastAsia="ko-KR"/>
        </w:rPr>
        <w:t xml:space="preserve">ime resource indication </w:t>
      </w:r>
      <w:r w:rsidRPr="007204F8">
        <w:rPr>
          <w:rFonts w:eastAsia="Batang"/>
          <w:iCs/>
        </w:rPr>
        <w:t>field is determined by max</w:t>
      </w:r>
      <m:oMath>
        <m:r>
          <m:rPr>
            <m:sty m:val="p"/>
          </m:rPr>
          <w:rPr>
            <w:rFonts w:ascii="Cambria Math" w:eastAsia="Batang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Cs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</w:rPr>
                          <m:t>I</m:t>
                        </m:r>
                      </m:e>
                    </m:d>
                  </m:e>
                </m:func>
              </m:e>
            </m:d>
            <m:r>
              <w:rPr>
                <w:rFonts w:ascii="Cambria Math" w:eastAsia="等线" w:hAnsi="Cambria Math"/>
                <w:lang w:eastAsia="zh-CN"/>
              </w:rPr>
              <m:t>,1</m:t>
            </m:r>
          </m:e>
        </m:d>
      </m:oMath>
      <w:r w:rsidRPr="007204F8">
        <w:rPr>
          <w:rFonts w:eastAsia="Batang"/>
          <w:iCs/>
        </w:rPr>
        <w:t xml:space="preserve">, where </w:t>
      </w:r>
      <m:oMath>
        <m:r>
          <w:rPr>
            <w:rFonts w:ascii="Cambria Math" w:eastAsia="等线" w:hAnsi="Cambria Math"/>
          </w:rPr>
          <m:t>I</m:t>
        </m:r>
      </m:oMath>
      <w:r w:rsidRPr="007204F8">
        <w:rPr>
          <w:rFonts w:eastAsia="Batang"/>
          <w:iCs/>
        </w:rPr>
        <w:t xml:space="preserve"> is the number of time domain resources configured by</w:t>
      </w:r>
      <w:ins w:id="10" w:author="Yan Cheng RAN1#115" w:date="2023-11-22T21:04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kern w:val="2"/>
            <w:lang w:eastAsia="zh-CN"/>
          </w:rPr>
          <w:t>aperiodicFwdConfig</w:t>
        </w:r>
      </w:ins>
      <w:proofErr w:type="spellEnd"/>
      <w:del w:id="11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bookmarkStart w:id="12" w:name="OLE_LINK66"/>
        <w:r w:rsidRPr="007204F8" w:rsidDel="0053119F">
          <w:rPr>
            <w:rFonts w:eastAsia="等线"/>
            <w:i/>
            <w:kern w:val="2"/>
            <w:lang w:eastAsia="zh-CN"/>
          </w:rPr>
          <w:delText>ncr-AperiodicFwdConfig</w:delText>
        </w:r>
      </w:del>
      <w:bookmarkEnd w:id="12"/>
      <w:r w:rsidRPr="007204F8">
        <w:rPr>
          <w:rFonts w:eastAsia="等线"/>
          <w:kern w:val="2"/>
          <w:lang w:eastAsia="zh-CN"/>
        </w:rPr>
        <w:t xml:space="preserve">. </w:t>
      </w:r>
      <w:r w:rsidRPr="007204F8">
        <w:rPr>
          <w:rFonts w:eastAsia="Batang"/>
          <w:iCs/>
        </w:rPr>
        <w:t>The bit field indexes of a time resource indication field are mapped to the time domain resources configured by</w:t>
      </w:r>
      <w:ins w:id="13" w:author="Yan Cheng RAN1#115" w:date="2023-11-22T21:04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kern w:val="2"/>
            <w:lang w:eastAsia="zh-CN"/>
          </w:rPr>
          <w:t>aperiodicFwdConfig</w:t>
        </w:r>
      </w:ins>
      <w:proofErr w:type="spellEnd"/>
      <w:del w:id="14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r w:rsidRPr="007204F8" w:rsidDel="0053119F">
          <w:rPr>
            <w:rFonts w:eastAsia="等线"/>
            <w:i/>
            <w:kern w:val="2"/>
            <w:lang w:eastAsia="zh-CN"/>
          </w:rPr>
          <w:delText>ncr-AperiodicFwdConfig</w:delText>
        </w:r>
      </w:del>
      <w:r w:rsidRPr="007204F8">
        <w:rPr>
          <w:rFonts w:eastAsia="Batang"/>
          <w:iCs/>
        </w:rPr>
        <w:t xml:space="preserve"> according to </w:t>
      </w:r>
      <w:r w:rsidRPr="007204F8">
        <w:rPr>
          <w:rFonts w:eastAsia="等线"/>
          <w:lang w:eastAsia="zh-CN"/>
        </w:rPr>
        <w:t>an ascending order of a resource identity configured by</w:t>
      </w:r>
      <w:ins w:id="15" w:author="Yan Cheng RAN1#115" w:date="2023-11-22T21:04:00Z">
        <w:r w:rsidR="0053119F">
          <w:rPr>
            <w:rFonts w:eastAsia="等线"/>
            <w:lang w:eastAsia="zh-CN"/>
          </w:rPr>
          <w:t xml:space="preserve"> </w:t>
        </w:r>
        <w:proofErr w:type="spellStart"/>
        <w:r w:rsidR="0053119F" w:rsidRPr="00F57347">
          <w:rPr>
            <w:rFonts w:eastAsia="Batang"/>
            <w:i/>
            <w:iCs/>
          </w:rPr>
          <w:t>aperiodicFwdTimeRsrcId</w:t>
        </w:r>
      </w:ins>
      <w:proofErr w:type="spellEnd"/>
      <w:del w:id="16" w:author="Yan Cheng RAN1#115" w:date="2023-11-22T21:05:00Z">
        <w:r w:rsidRPr="007204F8" w:rsidDel="0053119F">
          <w:rPr>
            <w:rFonts w:eastAsia="等线"/>
            <w:lang w:eastAsia="zh-CN"/>
          </w:rPr>
          <w:delText xml:space="preserve"> </w:delText>
        </w:r>
        <w:r w:rsidRPr="007204F8" w:rsidDel="0053119F">
          <w:rPr>
            <w:rFonts w:eastAsia="Batang"/>
            <w:i/>
            <w:iCs/>
          </w:rPr>
          <w:delText>ncr-AperiodicF</w:delText>
        </w:r>
        <w:r w:rsidRPr="007204F8" w:rsidDel="0053119F">
          <w:rPr>
            <w:rFonts w:eastAsia="Batang" w:hint="eastAsia"/>
            <w:i/>
            <w:iCs/>
          </w:rPr>
          <w:delText>w</w:delText>
        </w:r>
        <w:r w:rsidRPr="007204F8" w:rsidDel="0053119F">
          <w:rPr>
            <w:rFonts w:eastAsia="Batang"/>
            <w:i/>
            <w:iCs/>
          </w:rPr>
          <w:delText>d</w:delText>
        </w:r>
        <w:r w:rsidRPr="007204F8" w:rsidDel="0053119F">
          <w:rPr>
            <w:rFonts w:eastAsia="Batang" w:hint="eastAsia"/>
            <w:i/>
            <w:iCs/>
          </w:rPr>
          <w:delText>TimeResource</w:delText>
        </w:r>
        <w:r w:rsidRPr="007204F8" w:rsidDel="0053119F">
          <w:rPr>
            <w:rFonts w:eastAsia="Batang"/>
            <w:i/>
            <w:iCs/>
          </w:rPr>
          <w:delText>Id</w:delText>
        </w:r>
      </w:del>
      <w:r w:rsidRPr="007204F8">
        <w:rPr>
          <w:rFonts w:eastAsia="等线"/>
          <w:lang w:eastAsia="zh-CN"/>
        </w:rPr>
        <w:t>, with the bit field index 0 mapped to the time resource with the smallest resource identity.</w:t>
      </w:r>
    </w:p>
    <w:p w14:paraId="10A34CC9" w14:textId="47F8BD64" w:rsidR="00F51573" w:rsidRPr="0084304F" w:rsidRDefault="007204F8" w:rsidP="008430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204F8">
        <w:rPr>
          <w:rFonts w:eastAsia="等线" w:hint="eastAsia"/>
          <w:lang w:eastAsia="zh-CN"/>
        </w:rPr>
        <w:t>T</w:t>
      </w:r>
      <w:r w:rsidRPr="007204F8">
        <w:rPr>
          <w:rFonts w:eastAsia="等线" w:hint="eastAsia"/>
          <w:lang w:eastAsia="ko-KR"/>
        </w:rPr>
        <w:t xml:space="preserve">he </w:t>
      </w:r>
      <w:r w:rsidRPr="007204F8">
        <w:rPr>
          <w:rFonts w:eastAsia="等线"/>
          <w:lang w:eastAsia="ko-KR"/>
        </w:rPr>
        <w:t xml:space="preserve">N beam </w:t>
      </w:r>
      <w:r w:rsidRPr="007204F8">
        <w:rPr>
          <w:rFonts w:eastAsia="Batang"/>
          <w:iCs/>
          <w:lang w:eastAsia="x-none"/>
        </w:rPr>
        <w:t>indexes</w:t>
      </w:r>
      <w:r w:rsidRPr="007204F8">
        <w:rPr>
          <w:rFonts w:eastAsia="等线"/>
          <w:lang w:eastAsia="ko-KR"/>
        </w:rPr>
        <w:t xml:space="preserve"> are sequentially associated with the N time resource indications with one to one mapping. </w:t>
      </w:r>
      <w:r w:rsidRPr="007204F8">
        <w:rPr>
          <w:rFonts w:eastAsia="等线"/>
          <w:lang w:eastAsia="zh-CN"/>
        </w:rPr>
        <w:t xml:space="preserve"> N is configured by</w:t>
      </w:r>
      <w:r w:rsidRPr="007204F8">
        <w:rPr>
          <w:rFonts w:eastAsia="Batang"/>
          <w:iCs/>
          <w:lang w:eastAsia="x-none"/>
        </w:rPr>
        <w:t xml:space="preserve"> the higher layer parameter </w:t>
      </w:r>
      <w:proofErr w:type="spellStart"/>
      <w:r w:rsidRPr="007204F8">
        <w:rPr>
          <w:rFonts w:eastAsia="Batang"/>
          <w:i/>
          <w:iCs/>
          <w:lang w:eastAsia="x-none"/>
        </w:rPr>
        <w:t>numberOfFields</w:t>
      </w:r>
      <w:proofErr w:type="spellEnd"/>
      <w:r w:rsidRPr="007204F8">
        <w:rPr>
          <w:rFonts w:eastAsia="等线" w:hint="eastAsia"/>
          <w:lang w:eastAsia="zh-CN"/>
        </w:rPr>
        <w:t>.</w:t>
      </w:r>
      <w:r w:rsidRPr="007204F8">
        <w:rPr>
          <w:rFonts w:eastAsia="等线"/>
          <w:lang w:eastAsia="zh-CN"/>
        </w:rPr>
        <w:t xml:space="preserve"> </w:t>
      </w:r>
      <w:r w:rsidRPr="007204F8">
        <w:rPr>
          <w:rFonts w:eastAsia="等线" w:hint="eastAsia"/>
          <w:lang w:eastAsia="zh-CN"/>
        </w:rPr>
        <w:t>The size of DCI format 2_</w:t>
      </w:r>
      <w:r w:rsidRPr="007204F8">
        <w:rPr>
          <w:rFonts w:eastAsia="等线"/>
          <w:lang w:eastAsia="zh-CN"/>
        </w:rPr>
        <w:t>8</w:t>
      </w:r>
      <w:r w:rsidRPr="007204F8">
        <w:rPr>
          <w:rFonts w:eastAsia="等线" w:hint="eastAsia"/>
          <w:lang w:eastAsia="zh-CN"/>
        </w:rPr>
        <w:t xml:space="preserve"> is up to 128 bits</w:t>
      </w:r>
      <w:r w:rsidRPr="007204F8">
        <w:rPr>
          <w:rFonts w:eastAsia="等线"/>
          <w:lang w:eastAsia="zh-CN"/>
        </w:rPr>
        <w:t>.</w:t>
      </w:r>
    </w:p>
    <w:sectPr w:rsidR="00F51573" w:rsidRPr="008430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5A9EDA" w16cid:durableId="27DACA38"/>
  <w16cid:commentId w16cid:paraId="3C29AA28" w16cid:durableId="27DA6D9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18F90" w14:textId="77777777" w:rsidR="000E5B7B" w:rsidRDefault="000E5B7B">
      <w:r>
        <w:separator/>
      </w:r>
    </w:p>
  </w:endnote>
  <w:endnote w:type="continuationSeparator" w:id="0">
    <w:p w14:paraId="5731EC03" w14:textId="77777777" w:rsidR="000E5B7B" w:rsidRDefault="000E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FC7CB" w14:textId="77777777" w:rsidR="000E5B7B" w:rsidRDefault="000E5B7B">
      <w:r>
        <w:separator/>
      </w:r>
    </w:p>
  </w:footnote>
  <w:footnote w:type="continuationSeparator" w:id="0">
    <w:p w14:paraId="1149114E" w14:textId="77777777" w:rsidR="000E5B7B" w:rsidRDefault="000E5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47E"/>
    <w:multiLevelType w:val="hybridMultilevel"/>
    <w:tmpl w:val="9A4A8B46"/>
    <w:lvl w:ilvl="0" w:tplc="5F2C6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 RAN1#115">
    <w15:presenceInfo w15:providerId="None" w15:userId="Yan Cheng RAN1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ED"/>
    <w:rsid w:val="00017B8E"/>
    <w:rsid w:val="00022E4A"/>
    <w:rsid w:val="000333D5"/>
    <w:rsid w:val="00035761"/>
    <w:rsid w:val="00040CA7"/>
    <w:rsid w:val="00045986"/>
    <w:rsid w:val="000533C0"/>
    <w:rsid w:val="00074B31"/>
    <w:rsid w:val="000A2BEE"/>
    <w:rsid w:val="000A6394"/>
    <w:rsid w:val="000B04F0"/>
    <w:rsid w:val="000B7FED"/>
    <w:rsid w:val="000C038A"/>
    <w:rsid w:val="000C6598"/>
    <w:rsid w:val="000D062C"/>
    <w:rsid w:val="000D1BF3"/>
    <w:rsid w:val="000D4445"/>
    <w:rsid w:val="000D44B3"/>
    <w:rsid w:val="000E5B7B"/>
    <w:rsid w:val="000F3997"/>
    <w:rsid w:val="00110618"/>
    <w:rsid w:val="00112D00"/>
    <w:rsid w:val="00144BEB"/>
    <w:rsid w:val="00145D43"/>
    <w:rsid w:val="001476A1"/>
    <w:rsid w:val="0015538C"/>
    <w:rsid w:val="0016317D"/>
    <w:rsid w:val="00182A48"/>
    <w:rsid w:val="00192C46"/>
    <w:rsid w:val="001A08B3"/>
    <w:rsid w:val="001A0F5F"/>
    <w:rsid w:val="001A2CA0"/>
    <w:rsid w:val="001A7B60"/>
    <w:rsid w:val="001B04C9"/>
    <w:rsid w:val="001B52F0"/>
    <w:rsid w:val="001B7A65"/>
    <w:rsid w:val="001E41F3"/>
    <w:rsid w:val="001E6E03"/>
    <w:rsid w:val="001F4CA8"/>
    <w:rsid w:val="001F7A05"/>
    <w:rsid w:val="0020030D"/>
    <w:rsid w:val="0020234E"/>
    <w:rsid w:val="00205CC9"/>
    <w:rsid w:val="00206943"/>
    <w:rsid w:val="002226F6"/>
    <w:rsid w:val="00254357"/>
    <w:rsid w:val="0026004D"/>
    <w:rsid w:val="002640DD"/>
    <w:rsid w:val="0026690B"/>
    <w:rsid w:val="0027498F"/>
    <w:rsid w:val="00275D12"/>
    <w:rsid w:val="00284FEB"/>
    <w:rsid w:val="002860C4"/>
    <w:rsid w:val="002B06E9"/>
    <w:rsid w:val="002B5741"/>
    <w:rsid w:val="002C00D7"/>
    <w:rsid w:val="002E2BA5"/>
    <w:rsid w:val="002E472E"/>
    <w:rsid w:val="00305409"/>
    <w:rsid w:val="00342C69"/>
    <w:rsid w:val="0035360D"/>
    <w:rsid w:val="003609EF"/>
    <w:rsid w:val="0036231A"/>
    <w:rsid w:val="00362591"/>
    <w:rsid w:val="00374DD4"/>
    <w:rsid w:val="00380D2A"/>
    <w:rsid w:val="003941BF"/>
    <w:rsid w:val="003A4A5C"/>
    <w:rsid w:val="003C6A56"/>
    <w:rsid w:val="003E0AE7"/>
    <w:rsid w:val="003E1A36"/>
    <w:rsid w:val="00410371"/>
    <w:rsid w:val="00415FA5"/>
    <w:rsid w:val="004242F1"/>
    <w:rsid w:val="00426C88"/>
    <w:rsid w:val="00440A1F"/>
    <w:rsid w:val="00461F8B"/>
    <w:rsid w:val="004877FA"/>
    <w:rsid w:val="004A1242"/>
    <w:rsid w:val="004A7179"/>
    <w:rsid w:val="004B75B7"/>
    <w:rsid w:val="004C65D2"/>
    <w:rsid w:val="004D7C3B"/>
    <w:rsid w:val="004E13E1"/>
    <w:rsid w:val="004F0185"/>
    <w:rsid w:val="005103C5"/>
    <w:rsid w:val="00514ECF"/>
    <w:rsid w:val="0051526F"/>
    <w:rsid w:val="0051580D"/>
    <w:rsid w:val="0053119F"/>
    <w:rsid w:val="0053128E"/>
    <w:rsid w:val="00547111"/>
    <w:rsid w:val="00560C31"/>
    <w:rsid w:val="00581CC1"/>
    <w:rsid w:val="00592D74"/>
    <w:rsid w:val="005A5EF1"/>
    <w:rsid w:val="005B3E0F"/>
    <w:rsid w:val="005C5508"/>
    <w:rsid w:val="005E2C44"/>
    <w:rsid w:val="005E7B61"/>
    <w:rsid w:val="005F0AC0"/>
    <w:rsid w:val="005F3E73"/>
    <w:rsid w:val="00601C12"/>
    <w:rsid w:val="00620320"/>
    <w:rsid w:val="00621188"/>
    <w:rsid w:val="00622046"/>
    <w:rsid w:val="006257ED"/>
    <w:rsid w:val="006657FB"/>
    <w:rsid w:val="00665C47"/>
    <w:rsid w:val="00695808"/>
    <w:rsid w:val="006B46FB"/>
    <w:rsid w:val="006D23DD"/>
    <w:rsid w:val="006D5063"/>
    <w:rsid w:val="006E03EB"/>
    <w:rsid w:val="006E1387"/>
    <w:rsid w:val="006E21FB"/>
    <w:rsid w:val="007176FF"/>
    <w:rsid w:val="007204F8"/>
    <w:rsid w:val="00722A05"/>
    <w:rsid w:val="00724AE2"/>
    <w:rsid w:val="0076450D"/>
    <w:rsid w:val="007763A7"/>
    <w:rsid w:val="00792342"/>
    <w:rsid w:val="007977A8"/>
    <w:rsid w:val="007B14DF"/>
    <w:rsid w:val="007B3D28"/>
    <w:rsid w:val="007B512A"/>
    <w:rsid w:val="007C2097"/>
    <w:rsid w:val="007C25FF"/>
    <w:rsid w:val="007D6A07"/>
    <w:rsid w:val="007D7A28"/>
    <w:rsid w:val="007E4CFD"/>
    <w:rsid w:val="007F5D2B"/>
    <w:rsid w:val="007F7259"/>
    <w:rsid w:val="007F7C71"/>
    <w:rsid w:val="008040A8"/>
    <w:rsid w:val="0081354C"/>
    <w:rsid w:val="00822078"/>
    <w:rsid w:val="008279FA"/>
    <w:rsid w:val="00841D70"/>
    <w:rsid w:val="0084304F"/>
    <w:rsid w:val="008626E7"/>
    <w:rsid w:val="00870EE7"/>
    <w:rsid w:val="00874592"/>
    <w:rsid w:val="00884336"/>
    <w:rsid w:val="008863B9"/>
    <w:rsid w:val="008A45A6"/>
    <w:rsid w:val="008B4126"/>
    <w:rsid w:val="008D3D3D"/>
    <w:rsid w:val="008F051F"/>
    <w:rsid w:val="008F3789"/>
    <w:rsid w:val="008F686C"/>
    <w:rsid w:val="009114A8"/>
    <w:rsid w:val="009148DE"/>
    <w:rsid w:val="00931B34"/>
    <w:rsid w:val="009360C7"/>
    <w:rsid w:val="00941E30"/>
    <w:rsid w:val="00946576"/>
    <w:rsid w:val="00952771"/>
    <w:rsid w:val="00963300"/>
    <w:rsid w:val="009777D9"/>
    <w:rsid w:val="00982CAD"/>
    <w:rsid w:val="00991B88"/>
    <w:rsid w:val="009A5753"/>
    <w:rsid w:val="009A579D"/>
    <w:rsid w:val="009B0C06"/>
    <w:rsid w:val="009B2C1B"/>
    <w:rsid w:val="009E3297"/>
    <w:rsid w:val="009F734F"/>
    <w:rsid w:val="00A246B6"/>
    <w:rsid w:val="00A3279E"/>
    <w:rsid w:val="00A401D3"/>
    <w:rsid w:val="00A445F5"/>
    <w:rsid w:val="00A47E70"/>
    <w:rsid w:val="00A504C1"/>
    <w:rsid w:val="00A50CF0"/>
    <w:rsid w:val="00A7671C"/>
    <w:rsid w:val="00A826DA"/>
    <w:rsid w:val="00A94931"/>
    <w:rsid w:val="00AA2CBC"/>
    <w:rsid w:val="00AA6EBF"/>
    <w:rsid w:val="00AC1D01"/>
    <w:rsid w:val="00AC5820"/>
    <w:rsid w:val="00AC720A"/>
    <w:rsid w:val="00AD1CD8"/>
    <w:rsid w:val="00B02135"/>
    <w:rsid w:val="00B120BB"/>
    <w:rsid w:val="00B258BB"/>
    <w:rsid w:val="00B32B58"/>
    <w:rsid w:val="00B41841"/>
    <w:rsid w:val="00B42E0E"/>
    <w:rsid w:val="00B42F59"/>
    <w:rsid w:val="00B67B97"/>
    <w:rsid w:val="00B77104"/>
    <w:rsid w:val="00B84A7C"/>
    <w:rsid w:val="00B968C8"/>
    <w:rsid w:val="00BA3EC5"/>
    <w:rsid w:val="00BA51D9"/>
    <w:rsid w:val="00BB200D"/>
    <w:rsid w:val="00BB5DFC"/>
    <w:rsid w:val="00BC3E1D"/>
    <w:rsid w:val="00BD279D"/>
    <w:rsid w:val="00BD6BB8"/>
    <w:rsid w:val="00BE338B"/>
    <w:rsid w:val="00BE41D8"/>
    <w:rsid w:val="00BF097B"/>
    <w:rsid w:val="00C66BA2"/>
    <w:rsid w:val="00C7218A"/>
    <w:rsid w:val="00C8136C"/>
    <w:rsid w:val="00C91FC4"/>
    <w:rsid w:val="00C9212F"/>
    <w:rsid w:val="00C95985"/>
    <w:rsid w:val="00CC15ED"/>
    <w:rsid w:val="00CC5026"/>
    <w:rsid w:val="00CC68D0"/>
    <w:rsid w:val="00D03F9A"/>
    <w:rsid w:val="00D06D51"/>
    <w:rsid w:val="00D24991"/>
    <w:rsid w:val="00D40E9B"/>
    <w:rsid w:val="00D50255"/>
    <w:rsid w:val="00D52A47"/>
    <w:rsid w:val="00D55CA6"/>
    <w:rsid w:val="00D60AE1"/>
    <w:rsid w:val="00D66520"/>
    <w:rsid w:val="00D83DFB"/>
    <w:rsid w:val="00D94D37"/>
    <w:rsid w:val="00DC1276"/>
    <w:rsid w:val="00DE34CF"/>
    <w:rsid w:val="00E124CA"/>
    <w:rsid w:val="00E13F3D"/>
    <w:rsid w:val="00E30361"/>
    <w:rsid w:val="00E34898"/>
    <w:rsid w:val="00E353DD"/>
    <w:rsid w:val="00E55549"/>
    <w:rsid w:val="00EB09B7"/>
    <w:rsid w:val="00EC2EA8"/>
    <w:rsid w:val="00EE7D7C"/>
    <w:rsid w:val="00F05E40"/>
    <w:rsid w:val="00F06AA0"/>
    <w:rsid w:val="00F136D1"/>
    <w:rsid w:val="00F25D98"/>
    <w:rsid w:val="00F300FB"/>
    <w:rsid w:val="00F51573"/>
    <w:rsid w:val="00F83A5E"/>
    <w:rsid w:val="00F873D5"/>
    <w:rsid w:val="00F97096"/>
    <w:rsid w:val="00FB6386"/>
    <w:rsid w:val="00FD1F2F"/>
    <w:rsid w:val="00FD6E07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01C1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C1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01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01C12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8B4126"/>
    <w:rPr>
      <w:color w:val="808080"/>
    </w:rPr>
  </w:style>
  <w:style w:type="character" w:customStyle="1" w:styleId="CRCoverPageZchn">
    <w:name w:val="CR Cover Page Zchn"/>
    <w:link w:val="CRCoverPage"/>
    <w:locked/>
    <w:rsid w:val="00012BED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C9212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A4E1-BE5B-45E1-89B4-57322D68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RAN1#115</cp:lastModifiedBy>
  <cp:revision>5</cp:revision>
  <cp:lastPrinted>1899-12-31T23:00:00Z</cp:lastPrinted>
  <dcterms:created xsi:type="dcterms:W3CDTF">2023-12-01T11:04:00Z</dcterms:created>
  <dcterms:modified xsi:type="dcterms:W3CDTF">2023-12-01T11:05:00Z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(3)RWBWLh/lHAXE2dKVZYzJde5wCffH5K3F0PorGwu6dcDywgUwx1HDGVu/O+zt4ReqHasRox9O
KySnUShR1UYWvPt/G2g7pK2sEPlxiW765LyuDFWT9diH175x3dkjw5SdVD558v9auffMu4re
JMThwKwlT1W0Ya2GdOX/U+55pQvsyzeCyW7bfb6Kfj6uQ1xB8DAjv2pkYs7u/E33YxoHoSyD
qPoSdUeitK16Tv6PiE</vt:lpwstr>
  </property>
  <property fmtid="{D5CDD505-2E9C-101B-9397-08002B2CF9AE}" pid="22" name="_2015_ms_pID_7253431">
    <vt:lpwstr>S+1WDz+Hvp/1Cdb5kDD9XvdvAqAIYIcEXK+k0sshvn6+EXja9Xf+IV
DhRVDaz1jXUZKmWe//l2CMFXscxs80W06gmkoFSeGZMmAYSsmnw8S3srWhMrctAYLrkZUXwS
skidn27BbCQ16OMjsEkU/0BThmyuILCgTtf6XMIsKopJ/6nzc3B6e99z8pWRup4xg/PUyjcc
FEIyo+h7c719VSEacQgqSQ+um+eOXRj1ahSq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1701428687</vt:lpwstr>
  </property>
</Properties>
</file>